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1CAA" w14:textId="1E03ED3A" w:rsidR="00961FEF" w:rsidRDefault="00961FEF"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B11B4F">
        <w:rPr>
          <w:rFonts w:ascii="Arial" w:hAnsi="Arial"/>
          <w:b/>
          <w:sz w:val="24"/>
          <w:lang w:val="en-US"/>
        </w:rPr>
        <w:t>7522</w:t>
      </w:r>
    </w:p>
    <w:p w14:paraId="25A151D1" w14:textId="77777777" w:rsidR="00961FEF" w:rsidRDefault="00961FEF" w:rsidP="00961FE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1381EEF4" w:rsidR="0025202F" w:rsidRDefault="008B27BF">
            <w:pPr>
              <w:pStyle w:val="CRCoverPage"/>
              <w:spacing w:after="0"/>
            </w:pPr>
            <w:r>
              <w:rPr>
                <w:b/>
                <w:sz w:val="28"/>
              </w:rPr>
              <w:t>10</w:t>
            </w:r>
            <w:r w:rsidR="00BC0F8A">
              <w:rPr>
                <w:b/>
                <w:sz w:val="28"/>
              </w:rPr>
              <w:t>0</w:t>
            </w:r>
            <w:r>
              <w:rPr>
                <w:b/>
                <w:sz w:val="28"/>
              </w:rPr>
              <w:t>4</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DA5C4BD" w:rsidR="0025202F" w:rsidRDefault="00B9757C" w:rsidP="00D95BA8">
            <w:pPr>
              <w:pStyle w:val="CRCoverPage"/>
              <w:spacing w:after="0"/>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22B56E8"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00B11B4F">
              <w:rPr>
                <w:rFonts w:eastAsia="SimSun"/>
                <w:color w:val="000000"/>
                <w:lang w:val="en-US" w:eastAsia="zh-CN"/>
              </w:rPr>
              <w:t xml:space="preserve">: </w:t>
            </w:r>
            <w:r w:rsidR="00B11B4F" w:rsidRPr="00B11B4F">
              <w:rPr>
                <w:rFonts w:eastAsia="SimSun"/>
                <w:color w:val="000000"/>
                <w:lang w:val="en-US" w:eastAsia="zh-CN"/>
              </w:rPr>
              <w:t>RMR 1900MHz band n101 introduction</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2C0A67A" w:rsidR="00EA5E20" w:rsidRDefault="00EA5E2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2015762"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BC0F8A">
              <w:rPr>
                <w:rFonts w:eastAsia="SimSun"/>
                <w:lang w:val="en-US" w:eastAsia="zh-CN"/>
              </w:rPr>
              <w:t>0</w:t>
            </w:r>
            <w:r w:rsidR="00FA6FA9">
              <w:rPr>
                <w:rFonts w:eastAsia="SimSun"/>
                <w:lang w:val="en-US" w:eastAsia="zh-CN"/>
              </w:rPr>
              <w:t>3</w:t>
            </w:r>
            <w:r w:rsidR="00BC0F8A">
              <w:rPr>
                <w:rFonts w:eastAsia="SimSun" w:hint="eastAsia"/>
                <w:lang w:val="en-US" w:eastAsia="zh-CN"/>
              </w:rPr>
              <w:t>-</w:t>
            </w:r>
            <w:r w:rsidR="00FA6FA9">
              <w:rPr>
                <w:rFonts w:eastAsia="SimSun"/>
                <w:lang w:val="en-US" w:eastAsia="zh-CN"/>
              </w:rPr>
              <w:t>0</w:t>
            </w:r>
            <w:r w:rsidR="00B11B4F">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42FD8A7F"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EA5E20">
              <w:rPr>
                <w:rFonts w:eastAsia="SimSun"/>
                <w:lang w:val="en-US" w:eastAsia="zh-CN"/>
              </w:rPr>
              <w:t>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13B7107E" w:rsidR="0025202F" w:rsidRDefault="00BD196A" w:rsidP="00BD196A">
            <w:pPr>
              <w:pStyle w:val="CRCoverPage"/>
              <w:spacing w:after="0"/>
              <w:ind w:left="100"/>
              <w:rPr>
                <w:rFonts w:eastAsia="SimSun"/>
                <w:lang w:val="en-US" w:eastAsia="zh-CN"/>
              </w:rPr>
            </w:pPr>
            <w:r>
              <w:rPr>
                <w:noProof/>
              </w:rPr>
              <w:t xml:space="preserve">Relevant sections for </w:t>
            </w:r>
            <w:r w:rsidR="00EA5E20">
              <w:rPr>
                <w:rFonts w:eastAsia="SimSun"/>
                <w:lang w:val="en-US" w:eastAsia="zh-CN"/>
              </w:rPr>
              <w:t>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10069E4" w:rsidR="0025202F" w:rsidRDefault="00EA5E20">
            <w:pPr>
              <w:pStyle w:val="CRCoverPage"/>
              <w:spacing w:after="0"/>
              <w:ind w:left="100"/>
              <w:rPr>
                <w:rFonts w:eastAsia="SimSun"/>
                <w:lang w:val="en-US" w:eastAsia="zh-CN"/>
              </w:rPr>
            </w:pPr>
            <w:r>
              <w:rPr>
                <w:rFonts w:eastAsia="SimSun"/>
                <w:lang w:val="en-US" w:eastAsia="zh-CN"/>
              </w:rPr>
              <w:t>n101</w:t>
            </w:r>
            <w:r w:rsidR="00093ECD">
              <w:rPr>
                <w:rFonts w:eastAsia="SimSun" w:hint="eastAsia"/>
                <w:lang w:val="en-US" w:eastAsia="zh-CN"/>
              </w:rPr>
              <w:t xml:space="preserve"> </w:t>
            </w:r>
            <w:r w:rsidR="001E1401">
              <w:rPr>
                <w:rFonts w:eastAsia="SimSun"/>
                <w:lang w:val="en-US" w:eastAsia="zh-CN"/>
              </w:rPr>
              <w:t>co-existence requirements are</w:t>
            </w:r>
            <w:r w:rsidR="00093ECD">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332EB9F9" w:rsidR="0025202F" w:rsidRDefault="00093ECD">
            <w:pPr>
              <w:pStyle w:val="CRCoverPage"/>
              <w:spacing w:after="0"/>
              <w:ind w:left="99"/>
              <w:rPr>
                <w:rFonts w:eastAsia="SimSun"/>
                <w:lang w:val="en-US" w:eastAsia="zh-CN"/>
              </w:rPr>
            </w:pPr>
            <w:r>
              <w:t>TS</w:t>
            </w:r>
            <w:r w:rsidR="00D95BA8">
              <w:rPr>
                <w:rFonts w:eastAsia="SimSun"/>
                <w:lang w:val="en-US" w:eastAsia="zh-CN"/>
              </w:rPr>
              <w:t xml:space="preserve"> </w:t>
            </w:r>
            <w:r w:rsidR="00F769BD">
              <w:rPr>
                <w:rFonts w:eastAsia="SimSun"/>
                <w:lang w:val="en-US" w:eastAsia="zh-CN"/>
              </w:rPr>
              <w:t>37.104</w:t>
            </w:r>
            <w:r w:rsidR="00D95BA8">
              <w:rPr>
                <w:rFonts w:eastAsia="SimSun"/>
                <w:lang w:val="en-US" w:eastAsia="zh-CN"/>
              </w:rPr>
              <w:t xml:space="preserve"> CR 0</w:t>
            </w:r>
            <w:r w:rsidR="008B27BF">
              <w:rPr>
                <w:rFonts w:eastAsia="SimSun"/>
                <w:lang w:val="en-US" w:eastAsia="zh-CN"/>
              </w:rPr>
              <w:t>962</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0F4954DF"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05E7237E" w:rsidR="0025202F" w:rsidRDefault="00D95BA8">
            <w:pPr>
              <w:pStyle w:val="CRCoverPage"/>
              <w:spacing w:after="0"/>
              <w:jc w:val="center"/>
              <w:rPr>
                <w:b/>
                <w:caps/>
              </w:rPr>
            </w:pPr>
            <w:r>
              <w:rPr>
                <w:b/>
                <w:caps/>
              </w:rPr>
              <w:t>X</w:t>
            </w: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3A35C02B" w:rsidR="0025202F" w:rsidRDefault="00D95BA8">
            <w:pPr>
              <w:pStyle w:val="CRCoverPage"/>
              <w:spacing w:after="0"/>
              <w:ind w:left="99"/>
              <w:rPr>
                <w:rFonts w:eastAsia="SimSun"/>
                <w:lang w:val="en-US" w:eastAsia="zh-CN"/>
              </w:rPr>
            </w:pPr>
            <w:r>
              <w:t>TS/TR ... CR ...</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EA5E20" w:rsidRPr="00A46FD9" w14:paraId="027C5CA4" w14:textId="77777777" w:rsidTr="003B0276">
        <w:trPr>
          <w:cantSplit/>
          <w:trHeight w:val="113"/>
          <w:jc w:val="center"/>
          <w:ins w:id="33" w:author="Angelow, Iwajlo (Nokia - US/Naperville)" w:date="2022-01-20T09:56:00Z"/>
        </w:trPr>
        <w:tc>
          <w:tcPr>
            <w:tcW w:w="1302" w:type="dxa"/>
            <w:tcBorders>
              <w:left w:val="single" w:sz="4" w:space="0" w:color="auto"/>
              <w:bottom w:val="single" w:sz="4" w:space="0" w:color="auto"/>
              <w:right w:val="single" w:sz="4" w:space="0" w:color="auto"/>
            </w:tcBorders>
            <w:shd w:val="clear" w:color="auto" w:fill="auto"/>
          </w:tcPr>
          <w:p w14:paraId="368B1BC4" w14:textId="42918298" w:rsidR="00EA5E20" w:rsidRDefault="00EA5E20" w:rsidP="00EA5E20">
            <w:pPr>
              <w:pStyle w:val="TAC"/>
              <w:rPr>
                <w:ins w:id="34" w:author="Angelow, Iwajlo (Nokia - US/Naperville)" w:date="2022-01-20T09:56:00Z"/>
                <w:rFonts w:cs="Arial"/>
              </w:rPr>
            </w:pPr>
            <w:ins w:id="35" w:author="Angelow, Iwajlo (Nokia - US/Naperville)" w:date="2022-01-20T09:56: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5025A" w14:textId="634BCAF2" w:rsidR="00EA5E20" w:rsidRPr="009C4728" w:rsidRDefault="00EA5E20" w:rsidP="00EA5E20">
            <w:pPr>
              <w:pStyle w:val="TAC"/>
              <w:rPr>
                <w:ins w:id="36" w:author="Angelow, Iwajlo (Nokia - US/Naperville)" w:date="2022-01-20T09:56:00Z"/>
                <w:rFonts w:cs="Arial"/>
              </w:rPr>
            </w:pPr>
            <w:ins w:id="37" w:author="Angelow, Iwajlo (Nokia - US/Naperville)" w:date="2022-01-20T09:56: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7E97F" w14:textId="6DB59BEC" w:rsidR="00EA5E20" w:rsidRPr="009C4728" w:rsidRDefault="00EA5E20" w:rsidP="00EA5E20">
            <w:pPr>
              <w:pStyle w:val="TAC"/>
              <w:rPr>
                <w:ins w:id="38" w:author="Angelow, Iwajlo (Nokia - US/Naperville)" w:date="2022-01-20T09:56:00Z"/>
                <w:rFonts w:cs="Arial"/>
              </w:rPr>
            </w:pPr>
            <w:ins w:id="39" w:author="Angelow, Iwajlo (Nokia - US/Naperville)" w:date="2022-01-20T09:5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358CD2" w14:textId="6B2BB028" w:rsidR="00EA5E20" w:rsidRPr="009C4728" w:rsidRDefault="00EA5E20" w:rsidP="00EA5E20">
            <w:pPr>
              <w:pStyle w:val="TAC"/>
              <w:rPr>
                <w:ins w:id="40" w:author="Angelow, Iwajlo (Nokia - US/Naperville)" w:date="2022-01-20T09:56:00Z"/>
                <w:rFonts w:cs="Arial"/>
              </w:rPr>
            </w:pPr>
            <w:ins w:id="41" w:author="Angelow, Iwajlo (Nokia - US/Naperville)" w:date="2022-01-20T09:5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82C68" w14:textId="77777777" w:rsidR="00EA5E20" w:rsidRPr="009C4728" w:rsidRDefault="00EA5E20" w:rsidP="00EA5E20">
            <w:pPr>
              <w:pStyle w:val="TAL"/>
              <w:rPr>
                <w:ins w:id="42" w:author="Angelow, Iwajlo (Nokia - US/Naperville)" w:date="2022-01-20T09:56:00Z"/>
                <w:rFonts w:cs="Arial"/>
              </w:rPr>
            </w:pPr>
          </w:p>
        </w:tc>
      </w:tr>
      <w:tr w:rsidR="00EA5E20"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EA5E20" w:rsidRPr="00A46FD9" w:rsidRDefault="00EA5E20" w:rsidP="00EA5E20">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EA5E20" w:rsidRPr="00A46FD9" w14:paraId="779AF377" w14:textId="77777777" w:rsidTr="00444C14">
        <w:trPr>
          <w:cantSplit/>
          <w:jc w:val="center"/>
          <w:ins w:id="55" w:author="Angelow, Iwajlo (Nokia - US/Naperville)" w:date="2022-01-20T09:56:00Z"/>
        </w:trPr>
        <w:tc>
          <w:tcPr>
            <w:tcW w:w="1870" w:type="dxa"/>
            <w:tcBorders>
              <w:top w:val="single" w:sz="4" w:space="0" w:color="auto"/>
              <w:left w:val="single" w:sz="4" w:space="0" w:color="auto"/>
              <w:right w:val="single" w:sz="4" w:space="0" w:color="auto"/>
            </w:tcBorders>
          </w:tcPr>
          <w:p w14:paraId="13ED6969" w14:textId="2EF28A4A" w:rsidR="00EA5E20" w:rsidRDefault="00EA5E20" w:rsidP="00EA5E20">
            <w:pPr>
              <w:pStyle w:val="TAC"/>
              <w:rPr>
                <w:ins w:id="56" w:author="Angelow, Iwajlo (Nokia - US/Naperville)" w:date="2022-01-20T09:56:00Z"/>
                <w:rFonts w:cs="v5.0.0"/>
              </w:rPr>
            </w:pPr>
            <w:ins w:id="57" w:author="Angelow, Iwajlo (Nokia - US/Naperville)" w:date="2022-01-20T09:56: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15F19CA4" w14:textId="29B001F1" w:rsidR="00EA5E20" w:rsidRDefault="00EA5E20" w:rsidP="00EA5E20">
            <w:pPr>
              <w:pStyle w:val="TAC"/>
              <w:rPr>
                <w:ins w:id="58" w:author="Angelow, Iwajlo (Nokia - US/Naperville)" w:date="2022-01-20T09:56:00Z"/>
                <w:lang w:eastAsia="en-GB"/>
              </w:rPr>
            </w:pPr>
            <w:ins w:id="59" w:author="Angelow, Iwajlo (Nokia - US/Naperville)" w:date="2022-01-20T09:56: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7112FB98" w14:textId="604731D9" w:rsidR="00EA5E20" w:rsidRDefault="00EA5E20" w:rsidP="00EA5E20">
            <w:pPr>
              <w:pStyle w:val="TAC"/>
              <w:rPr>
                <w:ins w:id="60" w:author="Angelow, Iwajlo (Nokia - US/Naperville)" w:date="2022-01-20T09:56:00Z"/>
                <w:rFonts w:cs="Arial"/>
              </w:rPr>
            </w:pPr>
            <w:ins w:id="61" w:author="Angelow, Iwajlo (Nokia - US/Naperville)" w:date="2022-01-20T09: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04AE305" w14:textId="26502D9F" w:rsidR="00EA5E20" w:rsidRDefault="00EA5E20" w:rsidP="00EA5E20">
            <w:pPr>
              <w:pStyle w:val="TAC"/>
              <w:rPr>
                <w:ins w:id="62" w:author="Angelow, Iwajlo (Nokia - US/Naperville)" w:date="2022-01-20T09:56:00Z"/>
                <w:rFonts w:cs="Arial"/>
              </w:rPr>
            </w:pPr>
            <w:ins w:id="63" w:author="Angelow, Iwajlo (Nokia - US/Naperville)" w:date="2022-01-20T09: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3F3E067" w14:textId="6CF2F3CB" w:rsidR="00EA5E20" w:rsidRDefault="00EA5E20" w:rsidP="00EA5E20">
            <w:pPr>
              <w:pStyle w:val="TAC"/>
              <w:rPr>
                <w:ins w:id="64" w:author="Angelow, Iwajlo (Nokia - US/Naperville)" w:date="2022-01-20T09:56:00Z"/>
                <w:rFonts w:cs="Arial"/>
              </w:rPr>
            </w:pPr>
            <w:ins w:id="65" w:author="Angelow, Iwajlo (Nokia - US/Naperville)" w:date="2022-01-20T09: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4DF4A1FD" w14:textId="3F7F9414" w:rsidR="00EA5E20" w:rsidRDefault="00EA5E20" w:rsidP="00EA5E20">
            <w:pPr>
              <w:pStyle w:val="TAC"/>
              <w:rPr>
                <w:ins w:id="66" w:author="Angelow, Iwajlo (Nokia - US/Naperville)" w:date="2022-01-20T09:56:00Z"/>
                <w:rFonts w:cs="Arial"/>
              </w:rPr>
            </w:pPr>
            <w:ins w:id="67" w:author="Angelow, Iwajlo (Nokia - US/Naperville)" w:date="2022-01-20T09:5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CF75594" w14:textId="77777777" w:rsidR="00EA5E20" w:rsidRPr="00A46FD9" w:rsidRDefault="00EA5E20" w:rsidP="00EA5E20">
            <w:pPr>
              <w:pStyle w:val="TAC"/>
              <w:rPr>
                <w:ins w:id="68" w:author="Angelow, Iwajlo (Nokia - US/Naperville)" w:date="2022-01-20T09:56: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EA5E20" w:rsidRPr="00A46FD9" w14:paraId="2523641D" w14:textId="77777777" w:rsidTr="003B0276">
        <w:trPr>
          <w:jc w:val="center"/>
          <w:ins w:id="81" w:author="Angelow, Iwajlo (Nokia - US/Naperville)" w:date="2022-01-20T09:56:00Z"/>
        </w:trPr>
        <w:tc>
          <w:tcPr>
            <w:tcW w:w="1736" w:type="dxa"/>
            <w:tcBorders>
              <w:top w:val="single" w:sz="4" w:space="0" w:color="auto"/>
              <w:left w:val="single" w:sz="4" w:space="0" w:color="auto"/>
              <w:bottom w:val="single" w:sz="4" w:space="0" w:color="auto"/>
              <w:right w:val="single" w:sz="4" w:space="0" w:color="auto"/>
            </w:tcBorders>
          </w:tcPr>
          <w:p w14:paraId="55602F8A" w14:textId="65A45AA2" w:rsidR="00EA5E20" w:rsidRDefault="00EA5E20" w:rsidP="00EA5E20">
            <w:pPr>
              <w:pStyle w:val="TAL"/>
              <w:rPr>
                <w:ins w:id="82" w:author="Angelow, Iwajlo (Nokia - US/Naperville)" w:date="2022-01-20T09:56:00Z"/>
                <w:lang w:val="sv-SE" w:eastAsia="zh-CN"/>
              </w:rPr>
            </w:pPr>
            <w:ins w:id="83" w:author="Angelow, Iwajlo (Nokia - US/Naperville)" w:date="2022-01-20T09:56: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660CAF20" w14:textId="6D35DCBB" w:rsidR="00EA5E20" w:rsidRDefault="00EA5E20" w:rsidP="00EA5E20">
            <w:pPr>
              <w:pStyle w:val="TAC"/>
              <w:rPr>
                <w:ins w:id="84" w:author="Angelow, Iwajlo (Nokia - US/Naperville)" w:date="2022-01-20T09:56:00Z"/>
                <w:lang w:eastAsia="en-GB"/>
              </w:rPr>
            </w:pPr>
            <w:ins w:id="85" w:author="Angelow, Iwajlo (Nokia - US/Naperville)" w:date="2022-01-20T09:56: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FA75158" w14:textId="4661D0A5" w:rsidR="00EA5E20" w:rsidRDefault="00EA5E20" w:rsidP="00EA5E20">
            <w:pPr>
              <w:pStyle w:val="TAC"/>
              <w:rPr>
                <w:ins w:id="86" w:author="Angelow, Iwajlo (Nokia - US/Naperville)" w:date="2022-01-20T09:56:00Z"/>
                <w:rFonts w:cs="Arial"/>
                <w:lang w:eastAsia="en-GB"/>
              </w:rPr>
            </w:pPr>
            <w:ins w:id="87" w:author="Angelow, Iwajlo (Nokia - US/Naperville)" w:date="2022-01-20T09:5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0E853F8" w14:textId="318E1432" w:rsidR="00EA5E20" w:rsidRDefault="00EA5E20" w:rsidP="00EA5E20">
            <w:pPr>
              <w:pStyle w:val="TAC"/>
              <w:rPr>
                <w:ins w:id="88" w:author="Angelow, Iwajlo (Nokia - US/Naperville)" w:date="2022-01-20T09:56:00Z"/>
                <w:lang w:eastAsia="en-GB"/>
              </w:rPr>
            </w:pPr>
            <w:ins w:id="89" w:author="Angelow, Iwajlo (Nokia - US/Naperville)" w:date="2022-01-20T09:5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BEA1103" w14:textId="32A99C3B" w:rsidR="00EA5E20" w:rsidRDefault="00EA5E20" w:rsidP="00EA5E20">
            <w:pPr>
              <w:pStyle w:val="TAC"/>
              <w:rPr>
                <w:ins w:id="90" w:author="Angelow, Iwajlo (Nokia - US/Naperville)" w:date="2022-01-20T09:56:00Z"/>
                <w:lang w:eastAsia="en-GB"/>
              </w:rPr>
            </w:pPr>
            <w:ins w:id="91" w:author="Angelow, Iwajlo (Nokia - US/Naperville)" w:date="2022-01-20T09:5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D9B513F" w14:textId="2FDB43A6" w:rsidR="00EA5E20" w:rsidRDefault="00EA5E20" w:rsidP="00EA5E20">
            <w:pPr>
              <w:pStyle w:val="TAC"/>
              <w:rPr>
                <w:ins w:id="92" w:author="Angelow, Iwajlo (Nokia - US/Naperville)" w:date="2022-01-20T09:56:00Z"/>
                <w:rFonts w:cs="Arial"/>
                <w:lang w:eastAsia="en-GB"/>
              </w:rPr>
            </w:pPr>
            <w:ins w:id="93" w:author="Angelow, Iwajlo (Nokia - US/Naperville)" w:date="2022-01-20T09:5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A88975B" w14:textId="09BF0456" w:rsidR="00EA5E20" w:rsidRDefault="00EA5E20" w:rsidP="00EA5E20">
            <w:pPr>
              <w:pStyle w:val="TAC"/>
              <w:rPr>
                <w:ins w:id="94" w:author="Angelow, Iwajlo (Nokia - US/Naperville)" w:date="2022-01-20T09:56:00Z"/>
                <w:rFonts w:cs="Arial"/>
                <w:lang w:eastAsia="en-GB"/>
              </w:rPr>
            </w:pPr>
            <w:ins w:id="95" w:author="Angelow, Iwajlo (Nokia - US/Naperville)" w:date="2022-01-20T09:56:00Z">
              <w:r>
                <w:rPr>
                  <w:rFonts w:cs="Arial"/>
                  <w:lang w:eastAsia="en-GB"/>
                </w:rPr>
                <w:t>CW carrier</w:t>
              </w:r>
            </w:ins>
          </w:p>
        </w:tc>
      </w:tr>
      <w:tr w:rsidR="00EA5E20" w:rsidRPr="00A46FD9" w14:paraId="422F1F67" w14:textId="77777777" w:rsidTr="003B0276">
        <w:trPr>
          <w:jc w:val="center"/>
        </w:trPr>
        <w:tc>
          <w:tcPr>
            <w:tcW w:w="9710" w:type="dxa"/>
            <w:gridSpan w:val="7"/>
          </w:tcPr>
          <w:p w14:paraId="111E6277" w14:textId="77777777" w:rsidR="00EA5E20" w:rsidRPr="00A46FD9" w:rsidRDefault="00EA5E20" w:rsidP="00EA5E20">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EA5E20" w:rsidRPr="00A46FD9" w:rsidRDefault="00EA5E20" w:rsidP="00EA5E20">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EA5E20" w:rsidRPr="00A46FD9" w:rsidRDefault="00EA5E20" w:rsidP="00EA5E20">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EA5E20" w:rsidRPr="00A46FD9" w:rsidRDefault="00EA5E20" w:rsidP="00EA5E20">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EA5E20" w:rsidRPr="00A46FD9" w:rsidRDefault="00EA5E20" w:rsidP="00EA5E20">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EA5E20" w:rsidRPr="00A46FD9" w:rsidRDefault="00EA5E20" w:rsidP="00EA5E20">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EA5E20" w:rsidRPr="00A46FD9" w:rsidRDefault="00EA5E20" w:rsidP="00EA5E20">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6B485" w14:textId="77777777" w:rsidR="00345DBB" w:rsidRDefault="00345DBB">
      <w:pPr>
        <w:spacing w:after="0" w:line="240" w:lineRule="auto"/>
      </w:pPr>
      <w:r>
        <w:separator/>
      </w:r>
    </w:p>
  </w:endnote>
  <w:endnote w:type="continuationSeparator" w:id="0">
    <w:p w14:paraId="2EC2051C" w14:textId="77777777" w:rsidR="00345DBB" w:rsidRDefault="00345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C842" w14:textId="77777777" w:rsidR="00345DBB" w:rsidRDefault="00345DBB">
      <w:pPr>
        <w:spacing w:after="0" w:line="240" w:lineRule="auto"/>
      </w:pPr>
      <w:r>
        <w:separator/>
      </w:r>
    </w:p>
  </w:footnote>
  <w:footnote w:type="continuationSeparator" w:id="0">
    <w:p w14:paraId="070E5C5C" w14:textId="77777777" w:rsidR="00345DBB" w:rsidRDefault="00345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618"/>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34"/>
    <w:rsid w:val="00127BD9"/>
    <w:rsid w:val="00133525"/>
    <w:rsid w:val="00133FE7"/>
    <w:rsid w:val="00146061"/>
    <w:rsid w:val="00157A33"/>
    <w:rsid w:val="00160812"/>
    <w:rsid w:val="00160D36"/>
    <w:rsid w:val="001714EA"/>
    <w:rsid w:val="001741B5"/>
    <w:rsid w:val="001754E0"/>
    <w:rsid w:val="0017667B"/>
    <w:rsid w:val="001812D9"/>
    <w:rsid w:val="00181423"/>
    <w:rsid w:val="001825FB"/>
    <w:rsid w:val="00191BF5"/>
    <w:rsid w:val="0019426D"/>
    <w:rsid w:val="00195B2F"/>
    <w:rsid w:val="00197C99"/>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074D"/>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5DBB"/>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213"/>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3AFC"/>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4AE1"/>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27BF"/>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1FEF"/>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1667"/>
    <w:rsid w:val="00AD577A"/>
    <w:rsid w:val="00AE0DCE"/>
    <w:rsid w:val="00AE65E2"/>
    <w:rsid w:val="00AF016A"/>
    <w:rsid w:val="00B02B94"/>
    <w:rsid w:val="00B11B4F"/>
    <w:rsid w:val="00B13841"/>
    <w:rsid w:val="00B1443B"/>
    <w:rsid w:val="00B15449"/>
    <w:rsid w:val="00B31A9F"/>
    <w:rsid w:val="00B34333"/>
    <w:rsid w:val="00B35043"/>
    <w:rsid w:val="00B354AD"/>
    <w:rsid w:val="00B4210A"/>
    <w:rsid w:val="00B540AE"/>
    <w:rsid w:val="00B57742"/>
    <w:rsid w:val="00B57E2B"/>
    <w:rsid w:val="00B61F12"/>
    <w:rsid w:val="00B70681"/>
    <w:rsid w:val="00B770DA"/>
    <w:rsid w:val="00B83F20"/>
    <w:rsid w:val="00B93086"/>
    <w:rsid w:val="00B972F4"/>
    <w:rsid w:val="00B9757C"/>
    <w:rsid w:val="00BA19ED"/>
    <w:rsid w:val="00BA4B8D"/>
    <w:rsid w:val="00BA4E4B"/>
    <w:rsid w:val="00BB0103"/>
    <w:rsid w:val="00BB3CA9"/>
    <w:rsid w:val="00BC0F7D"/>
    <w:rsid w:val="00BC0F8A"/>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1ED1"/>
    <w:rsid w:val="00D65013"/>
    <w:rsid w:val="00D675A9"/>
    <w:rsid w:val="00D738D6"/>
    <w:rsid w:val="00D755EB"/>
    <w:rsid w:val="00D76048"/>
    <w:rsid w:val="00D80B77"/>
    <w:rsid w:val="00D83D79"/>
    <w:rsid w:val="00D87E00"/>
    <w:rsid w:val="00D9134D"/>
    <w:rsid w:val="00D95BA8"/>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1ED4"/>
    <w:rsid w:val="00E82F70"/>
    <w:rsid w:val="00E92A2E"/>
    <w:rsid w:val="00E9333E"/>
    <w:rsid w:val="00EA15B0"/>
    <w:rsid w:val="00EA481B"/>
    <w:rsid w:val="00EA5E20"/>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A6FA9"/>
    <w:rsid w:val="00FC1192"/>
    <w:rsid w:val="00FD3493"/>
    <w:rsid w:val="00FD4C64"/>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6716</Words>
  <Characters>38284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2022-03-04T15:54:00Z</dcterms:created>
  <dcterms:modified xsi:type="dcterms:W3CDTF">2022-03-09T02:07:00Z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